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D66501B"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3GPP TSG SA WG5 (Telecom Management) Meeting #12</w:t>
      </w:r>
      <w:r w:rsidR="00122512">
        <w:rPr>
          <w:rFonts w:cs="Arial"/>
          <w:b/>
          <w:color w:val="000000"/>
          <w:sz w:val="24"/>
          <w:szCs w:val="24"/>
          <w:lang w:eastAsia="zh-CN"/>
        </w:rPr>
        <w:t>5</w:t>
      </w:r>
      <w:r>
        <w:rPr>
          <w:rFonts w:cs="Arial"/>
          <w:b/>
          <w:color w:val="000000"/>
          <w:sz w:val="24"/>
          <w:szCs w:val="24"/>
          <w:lang w:eastAsia="zh-CN"/>
        </w:rPr>
        <w:t xml:space="preserve">                       </w:t>
      </w:r>
      <w:r w:rsidR="002B1F9D">
        <w:rPr>
          <w:rFonts w:cs="Arial"/>
          <w:b/>
          <w:color w:val="000000"/>
          <w:sz w:val="24"/>
          <w:szCs w:val="24"/>
          <w:lang w:eastAsia="zh-CN"/>
        </w:rPr>
        <w:t xml:space="preserve">  </w:t>
      </w:r>
      <w:r w:rsidR="00E47D26">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193</w:t>
      </w:r>
      <w:r w:rsidR="003B4DF0">
        <w:rPr>
          <w:rFonts w:cs="Arial"/>
          <w:b/>
          <w:color w:val="000000"/>
          <w:sz w:val="24"/>
          <w:szCs w:val="24"/>
          <w:lang w:eastAsia="zh-CN"/>
        </w:rPr>
        <w:t>550</w:t>
      </w:r>
    </w:p>
    <w:p w14:paraId="00C0B383" w14:textId="696B9C4C" w:rsidR="00DD44EA" w:rsidRPr="00BE31A1" w:rsidRDefault="00122512" w:rsidP="00D35379">
      <w:pPr>
        <w:widowControl w:val="0"/>
        <w:pBdr>
          <w:bottom w:val="single" w:sz="4" w:space="1" w:color="auto"/>
        </w:pBdr>
        <w:tabs>
          <w:tab w:val="right" w:pos="9639"/>
        </w:tabs>
        <w:spacing w:after="0"/>
        <w:outlineLvl w:val="0"/>
        <w:rPr>
          <w:rFonts w:ascii="Arial" w:hAnsi="Arial" w:cs="Arial"/>
          <w:b/>
          <w:color w:val="000000"/>
          <w:sz w:val="24"/>
        </w:rPr>
      </w:pPr>
      <w:r w:rsidRPr="00122512">
        <w:rPr>
          <w:rFonts w:ascii="Arial" w:hAnsi="Arial" w:cs="Arial"/>
          <w:b/>
          <w:color w:val="000000"/>
          <w:sz w:val="24"/>
        </w:rPr>
        <w:t>8-12 April 2019, Newport Beach, CA, USA</w:t>
      </w:r>
      <w:r>
        <w:rPr>
          <w:rFonts w:ascii="Arial" w:hAnsi="Arial" w:cs="Arial"/>
          <w:b/>
          <w:color w:val="000000"/>
          <w:sz w:val="24"/>
        </w:rPr>
        <w:t xml:space="preserve"> </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3B4DF0" w:rsidRPr="00BE31A1">
        <w:rPr>
          <w:rFonts w:ascii="Arial" w:hAnsi="Arial" w:cs="Arial"/>
          <w:i/>
          <w:color w:val="000000"/>
          <w:sz w:val="18"/>
          <w:szCs w:val="18"/>
        </w:rPr>
        <w:t>1</w:t>
      </w:r>
      <w:r w:rsidR="003B4DF0">
        <w:rPr>
          <w:rFonts w:ascii="Arial" w:hAnsi="Arial" w:cs="Arial"/>
          <w:i/>
          <w:color w:val="000000"/>
          <w:sz w:val="18"/>
          <w:szCs w:val="18"/>
        </w:rPr>
        <w:t>93510</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77777777"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14:paraId="7752431A" w14:textId="77777777"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25116B99" w14:textId="77777777" w:rsidTr="004F59E6">
        <w:trPr>
          <w:tblHeader/>
        </w:trPr>
        <w:tc>
          <w:tcPr>
            <w:tcW w:w="791" w:type="dxa"/>
            <w:shd w:val="clear" w:color="000000" w:fill="auto"/>
            <w:vAlign w:val="center"/>
          </w:tcPr>
          <w:p w14:paraId="625A30FB"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30DD0367" w:rsidR="00B31749" w:rsidRPr="0073774C" w:rsidRDefault="00B31749" w:rsidP="00B31749">
            <w:pPr>
              <w:widowControl w:val="0"/>
              <w:spacing w:after="0"/>
              <w:rPr>
                <w:rFonts w:ascii="Arial" w:hAnsi="Arial" w:cs="Arial"/>
                <w:color w:val="000000" w:themeColor="text1"/>
                <w:sz w:val="18"/>
                <w:szCs w:val="18"/>
              </w:rPr>
            </w:pPr>
            <w:ins w:id="0" w:author="Christiantoche" w:date="2019-04-12T12:36:00Z">
              <w:r w:rsidRPr="00B53755">
                <w:rPr>
                  <w:rFonts w:ascii="Arial" w:hAnsi="Arial" w:cs="Arial"/>
                  <w:color w:val="000000" w:themeColor="text1"/>
                  <w:sz w:val="18"/>
                  <w:szCs w:val="18"/>
                </w:rPr>
                <w:t>SA5#126</w:t>
              </w:r>
            </w:ins>
            <w:del w:id="1" w:author="Christiantoche" w:date="2019-04-12T12:36:00Z">
              <w:r w:rsidDel="00F0253A">
                <w:rPr>
                  <w:rFonts w:ascii="Arial" w:hAnsi="Arial" w:cs="Arial"/>
                  <w:color w:val="000000" w:themeColor="text1"/>
                  <w:sz w:val="18"/>
                  <w:szCs w:val="18"/>
                </w:rPr>
                <w:delText>SA5#125</w:delText>
              </w:r>
            </w:del>
          </w:p>
        </w:tc>
      </w:tr>
      <w:tr w:rsidR="00B31749" w:rsidRPr="00A85184" w14:paraId="7BE000F0" w14:textId="77777777" w:rsidTr="004F59E6">
        <w:trPr>
          <w:tblHeader/>
        </w:trPr>
        <w:tc>
          <w:tcPr>
            <w:tcW w:w="791" w:type="dxa"/>
            <w:shd w:val="clear" w:color="000000" w:fill="auto"/>
            <w:vAlign w:val="center"/>
          </w:tcPr>
          <w:p w14:paraId="2B6431A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B31749" w:rsidRPr="0073774C" w:rsidRDefault="00B31749" w:rsidP="00B31749">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68DB44B9" w:rsidR="00B31749" w:rsidRPr="0073774C" w:rsidRDefault="00B31749" w:rsidP="00B31749">
            <w:pPr>
              <w:widowControl w:val="0"/>
              <w:spacing w:after="0"/>
              <w:rPr>
                <w:rFonts w:ascii="Arial" w:hAnsi="Arial" w:cs="Arial"/>
                <w:color w:val="000000" w:themeColor="text1"/>
                <w:sz w:val="18"/>
                <w:szCs w:val="18"/>
              </w:rPr>
            </w:pPr>
            <w:ins w:id="2" w:author="Christiantoche" w:date="2019-04-12T12:36:00Z">
              <w:r w:rsidRPr="00B53755">
                <w:rPr>
                  <w:rFonts w:ascii="Arial" w:hAnsi="Arial" w:cs="Arial"/>
                  <w:color w:val="000000" w:themeColor="text1"/>
                  <w:sz w:val="18"/>
                  <w:szCs w:val="18"/>
                </w:rPr>
                <w:t>SA5#126</w:t>
              </w:r>
            </w:ins>
            <w:del w:id="3" w:author="Christiantoche" w:date="2019-04-12T12:36:00Z">
              <w:r w:rsidDel="00F0253A">
                <w:rPr>
                  <w:rFonts w:ascii="Arial" w:hAnsi="Arial" w:cs="Arial"/>
                  <w:color w:val="000000" w:themeColor="text1"/>
                  <w:sz w:val="18"/>
                  <w:szCs w:val="18"/>
                </w:rPr>
                <w:delText>SA5#125</w:delText>
              </w:r>
            </w:del>
          </w:p>
        </w:tc>
      </w:tr>
      <w:tr w:rsidR="00B31749" w:rsidRPr="00A85184" w14:paraId="16207CBB" w14:textId="77777777" w:rsidTr="004F59E6">
        <w:trPr>
          <w:tblHeader/>
        </w:trPr>
        <w:tc>
          <w:tcPr>
            <w:tcW w:w="791" w:type="dxa"/>
            <w:shd w:val="clear" w:color="000000" w:fill="auto"/>
            <w:vAlign w:val="center"/>
          </w:tcPr>
          <w:p w14:paraId="5B90E5EE"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707EA314" w:rsidR="00B31749" w:rsidRPr="0073774C" w:rsidRDefault="00B31749" w:rsidP="00B31749">
            <w:pPr>
              <w:widowControl w:val="0"/>
              <w:spacing w:after="0"/>
              <w:rPr>
                <w:rFonts w:ascii="Arial" w:hAnsi="Arial" w:cs="Arial"/>
                <w:color w:val="000000" w:themeColor="text1"/>
                <w:sz w:val="18"/>
                <w:szCs w:val="18"/>
              </w:rPr>
            </w:pPr>
            <w:ins w:id="4" w:author="Christiantoche" w:date="2019-04-12T12:36:00Z">
              <w:r w:rsidRPr="00B53755">
                <w:rPr>
                  <w:rFonts w:ascii="Arial" w:hAnsi="Arial" w:cs="Arial"/>
                  <w:color w:val="000000" w:themeColor="text1"/>
                  <w:sz w:val="18"/>
                  <w:szCs w:val="18"/>
                </w:rPr>
                <w:t>SA5#126</w:t>
              </w:r>
            </w:ins>
            <w:del w:id="5" w:author="Christiantoche" w:date="2019-04-12T12:36:00Z">
              <w:r w:rsidDel="00F0253A">
                <w:rPr>
                  <w:rFonts w:ascii="Arial" w:hAnsi="Arial" w:cs="Arial"/>
                  <w:color w:val="000000" w:themeColor="text1"/>
                  <w:sz w:val="18"/>
                  <w:szCs w:val="18"/>
                </w:rPr>
                <w:delText>SA5#125</w:delText>
              </w:r>
            </w:del>
          </w:p>
        </w:tc>
      </w:tr>
      <w:tr w:rsidR="00B31749"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3ED2683D" w:rsidR="00B31749" w:rsidRPr="0073774C" w:rsidRDefault="00B31749" w:rsidP="00B31749">
            <w:pPr>
              <w:widowControl w:val="0"/>
              <w:spacing w:after="0"/>
              <w:rPr>
                <w:rFonts w:ascii="Arial" w:hAnsi="Arial" w:cs="Arial"/>
                <w:color w:val="000000" w:themeColor="text1"/>
                <w:sz w:val="18"/>
                <w:szCs w:val="18"/>
              </w:rPr>
            </w:pPr>
            <w:ins w:id="6" w:author="Christiantoche" w:date="2019-04-12T12:36:00Z">
              <w:r w:rsidRPr="00B53755">
                <w:rPr>
                  <w:rFonts w:ascii="Arial" w:hAnsi="Arial" w:cs="Arial"/>
                  <w:color w:val="000000" w:themeColor="text1"/>
                  <w:sz w:val="18"/>
                  <w:szCs w:val="18"/>
                </w:rPr>
                <w:t>SA5#126</w:t>
              </w:r>
            </w:ins>
            <w:del w:id="7" w:author="Christiantoche" w:date="2019-04-12T12:36:00Z">
              <w:r w:rsidDel="00F0253A">
                <w:rPr>
                  <w:rFonts w:ascii="Arial" w:hAnsi="Arial" w:cs="Arial"/>
                  <w:color w:val="000000" w:themeColor="text1"/>
                  <w:sz w:val="18"/>
                  <w:szCs w:val="18"/>
                </w:rPr>
                <w:delText>SA5#125</w:delText>
              </w:r>
            </w:del>
          </w:p>
        </w:tc>
      </w:tr>
      <w:tr w:rsidR="00B31749"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7560FAB3" w:rsidR="00B31749" w:rsidRPr="0073774C" w:rsidRDefault="00B31749" w:rsidP="00B31749">
            <w:pPr>
              <w:widowControl w:val="0"/>
              <w:spacing w:after="0"/>
              <w:rPr>
                <w:rFonts w:ascii="Arial" w:hAnsi="Arial" w:cs="Arial"/>
                <w:color w:val="000000" w:themeColor="text1"/>
                <w:sz w:val="18"/>
                <w:szCs w:val="18"/>
              </w:rPr>
            </w:pPr>
            <w:ins w:id="8" w:author="Christiantoche" w:date="2019-04-12T12:36:00Z">
              <w:r w:rsidRPr="00B53755">
                <w:rPr>
                  <w:rFonts w:ascii="Arial" w:hAnsi="Arial" w:cs="Arial"/>
                  <w:color w:val="000000" w:themeColor="text1"/>
                  <w:sz w:val="18"/>
                  <w:szCs w:val="18"/>
                </w:rPr>
                <w:t>SA5#126</w:t>
              </w:r>
            </w:ins>
            <w:del w:id="9" w:author="Christiantoche" w:date="2019-04-12T12:36:00Z">
              <w:r w:rsidDel="00F0253A">
                <w:rPr>
                  <w:rFonts w:ascii="Arial" w:hAnsi="Arial" w:cs="Arial"/>
                  <w:color w:val="000000" w:themeColor="text1"/>
                  <w:sz w:val="18"/>
                  <w:szCs w:val="18"/>
                </w:rPr>
                <w:delText>SA5#125</w:delText>
              </w:r>
            </w:del>
          </w:p>
        </w:tc>
      </w:tr>
      <w:tr w:rsidR="00B31749"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265C9F39" w:rsidR="00B31749" w:rsidRPr="0073774C" w:rsidRDefault="00B31749" w:rsidP="00B31749">
            <w:pPr>
              <w:widowControl w:val="0"/>
              <w:spacing w:after="0"/>
              <w:rPr>
                <w:rFonts w:ascii="Arial" w:hAnsi="Arial" w:cs="Arial"/>
                <w:color w:val="000000" w:themeColor="text1"/>
                <w:sz w:val="18"/>
                <w:szCs w:val="18"/>
              </w:rPr>
            </w:pPr>
            <w:ins w:id="10" w:author="Christiantoche" w:date="2019-04-12T12:36:00Z">
              <w:r w:rsidRPr="00B53755">
                <w:rPr>
                  <w:rFonts w:ascii="Arial" w:hAnsi="Arial" w:cs="Arial"/>
                  <w:color w:val="000000" w:themeColor="text1"/>
                  <w:sz w:val="18"/>
                  <w:szCs w:val="18"/>
                </w:rPr>
                <w:t>SA5#126</w:t>
              </w:r>
            </w:ins>
            <w:del w:id="11" w:author="Christiantoche" w:date="2019-04-12T12:36:00Z">
              <w:r w:rsidDel="00F0253A">
                <w:rPr>
                  <w:rFonts w:ascii="Arial" w:hAnsi="Arial" w:cs="Arial"/>
                  <w:color w:val="000000" w:themeColor="text1"/>
                  <w:sz w:val="18"/>
                  <w:szCs w:val="18"/>
                </w:rPr>
                <w:delText>SA5#125</w:delText>
              </w:r>
            </w:del>
          </w:p>
        </w:tc>
      </w:tr>
      <w:tr w:rsidR="00B31749"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3ECFA38F" w:rsidR="00B31749" w:rsidRPr="0073774C" w:rsidRDefault="00B31749" w:rsidP="00B31749">
            <w:pPr>
              <w:widowControl w:val="0"/>
              <w:spacing w:after="0"/>
              <w:rPr>
                <w:rFonts w:ascii="Arial" w:hAnsi="Arial" w:cs="Arial"/>
                <w:color w:val="000000" w:themeColor="text1"/>
                <w:sz w:val="18"/>
                <w:szCs w:val="18"/>
              </w:rPr>
            </w:pPr>
            <w:ins w:id="12" w:author="Christiantoche" w:date="2019-04-12T12:36:00Z">
              <w:r w:rsidRPr="00B53755">
                <w:rPr>
                  <w:rFonts w:ascii="Arial" w:hAnsi="Arial" w:cs="Arial"/>
                  <w:color w:val="000000" w:themeColor="text1"/>
                  <w:sz w:val="18"/>
                  <w:szCs w:val="18"/>
                </w:rPr>
                <w:t>SA5#126</w:t>
              </w:r>
            </w:ins>
            <w:del w:id="13" w:author="Christiantoche" w:date="2019-04-12T12:36:00Z">
              <w:r w:rsidDel="00F0253A">
                <w:rPr>
                  <w:rFonts w:ascii="Arial" w:hAnsi="Arial" w:cs="Arial"/>
                  <w:color w:val="000000" w:themeColor="text1"/>
                  <w:sz w:val="18"/>
                  <w:szCs w:val="18"/>
                </w:rPr>
                <w:delText>SA5#125</w:delText>
              </w:r>
            </w:del>
          </w:p>
        </w:tc>
      </w:tr>
      <w:tr w:rsidR="00B31749"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46673E7A" w:rsidR="00B31749" w:rsidRPr="0073774C" w:rsidRDefault="00B31749" w:rsidP="00B31749">
            <w:pPr>
              <w:widowControl w:val="0"/>
              <w:spacing w:after="0"/>
              <w:rPr>
                <w:rFonts w:ascii="Arial" w:hAnsi="Arial" w:cs="Arial"/>
                <w:color w:val="000000" w:themeColor="text1"/>
                <w:sz w:val="18"/>
                <w:szCs w:val="18"/>
              </w:rPr>
            </w:pPr>
            <w:ins w:id="14" w:author="Christiantoche" w:date="2019-04-12T12:36:00Z">
              <w:r w:rsidRPr="00B53755">
                <w:rPr>
                  <w:rFonts w:ascii="Arial" w:hAnsi="Arial" w:cs="Arial"/>
                  <w:color w:val="000000" w:themeColor="text1"/>
                  <w:sz w:val="18"/>
                  <w:szCs w:val="18"/>
                </w:rPr>
                <w:t>SA5#126</w:t>
              </w:r>
            </w:ins>
            <w:del w:id="15" w:author="Christiantoche" w:date="2019-04-12T12:36:00Z">
              <w:r w:rsidDel="00F0253A">
                <w:rPr>
                  <w:rFonts w:ascii="Arial" w:hAnsi="Arial" w:cs="Arial"/>
                  <w:color w:val="000000" w:themeColor="text1"/>
                  <w:sz w:val="18"/>
                  <w:szCs w:val="18"/>
                </w:rPr>
                <w:delText>SA5#125</w:delText>
              </w:r>
            </w:del>
          </w:p>
        </w:tc>
      </w:tr>
      <w:tr w:rsidR="00B31749"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573E1350" w:rsidR="00B31749" w:rsidRPr="0073774C" w:rsidRDefault="00B31749" w:rsidP="00B31749">
            <w:pPr>
              <w:widowControl w:val="0"/>
              <w:spacing w:after="0"/>
              <w:rPr>
                <w:rFonts w:ascii="Arial" w:hAnsi="Arial" w:cs="Arial"/>
                <w:color w:val="000000" w:themeColor="text1"/>
                <w:sz w:val="18"/>
                <w:szCs w:val="18"/>
              </w:rPr>
            </w:pPr>
            <w:ins w:id="16" w:author="Christiantoche" w:date="2019-04-12T12:36:00Z">
              <w:r w:rsidRPr="00B53755">
                <w:rPr>
                  <w:rFonts w:ascii="Arial" w:hAnsi="Arial" w:cs="Arial"/>
                  <w:color w:val="000000" w:themeColor="text1"/>
                  <w:sz w:val="18"/>
                  <w:szCs w:val="18"/>
                </w:rPr>
                <w:t>SA5#126</w:t>
              </w:r>
            </w:ins>
            <w:del w:id="17" w:author="Christiantoche" w:date="2019-04-12T12:36:00Z">
              <w:r w:rsidDel="00F0253A">
                <w:rPr>
                  <w:rFonts w:ascii="Arial" w:hAnsi="Arial" w:cs="Arial"/>
                  <w:color w:val="000000" w:themeColor="text1"/>
                  <w:sz w:val="18"/>
                  <w:szCs w:val="18"/>
                </w:rPr>
                <w:delText>SA5#125</w:delText>
              </w:r>
            </w:del>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14:paraId="2D2E9C30" w14:textId="77777777" w:rsidTr="004F59E6">
        <w:trPr>
          <w:trHeight w:val="298"/>
          <w:tblHeader/>
        </w:trPr>
        <w:tc>
          <w:tcPr>
            <w:tcW w:w="791"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01FDEEEB"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B31749" w:rsidRPr="0073774C" w:rsidRDefault="00B31749" w:rsidP="00B31749">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AFCAA5D" w:rsidR="00B31749" w:rsidRPr="0073774C" w:rsidRDefault="00B31749" w:rsidP="00B31749">
            <w:pPr>
              <w:widowControl w:val="0"/>
              <w:spacing w:after="0"/>
              <w:rPr>
                <w:rFonts w:ascii="Arial" w:hAnsi="Arial" w:cs="Arial"/>
                <w:color w:val="000000" w:themeColor="text1"/>
                <w:sz w:val="18"/>
                <w:szCs w:val="18"/>
              </w:rPr>
            </w:pPr>
            <w:ins w:id="18" w:author="Christiantoche" w:date="2019-04-12T12:36:00Z">
              <w:r w:rsidRPr="00B53755">
                <w:rPr>
                  <w:rFonts w:ascii="Arial" w:hAnsi="Arial" w:cs="Arial"/>
                  <w:color w:val="000000" w:themeColor="text1"/>
                  <w:sz w:val="18"/>
                  <w:szCs w:val="18"/>
                </w:rPr>
                <w:t>SA5#126</w:t>
              </w:r>
            </w:ins>
            <w:del w:id="19" w:author="Christiantoche" w:date="2019-04-12T12:36:00Z">
              <w:r w:rsidDel="005448C8">
                <w:rPr>
                  <w:rFonts w:ascii="Arial" w:hAnsi="Arial" w:cs="Arial"/>
                  <w:color w:val="000000" w:themeColor="text1"/>
                  <w:sz w:val="18"/>
                  <w:szCs w:val="18"/>
                </w:rPr>
                <w:delText>SA5#125</w:delText>
              </w:r>
            </w:del>
          </w:p>
        </w:tc>
      </w:tr>
      <w:tr w:rsidR="00B31749" w:rsidRPr="00A85184" w14:paraId="05464327"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B31749" w:rsidRPr="004E5AAF"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B31749" w:rsidRPr="0073774C"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19EA7538" w:rsidR="00B31749" w:rsidRPr="0073774C" w:rsidRDefault="00B31749" w:rsidP="00B31749">
            <w:pPr>
              <w:widowControl w:val="0"/>
              <w:spacing w:after="0"/>
              <w:rPr>
                <w:rFonts w:ascii="Arial" w:hAnsi="Arial" w:cs="Arial"/>
                <w:color w:val="000000" w:themeColor="text1"/>
                <w:sz w:val="18"/>
                <w:szCs w:val="18"/>
              </w:rPr>
            </w:pPr>
            <w:ins w:id="20" w:author="Christiantoche" w:date="2019-04-12T12:36:00Z">
              <w:r w:rsidRPr="00B53755">
                <w:rPr>
                  <w:rFonts w:ascii="Arial" w:hAnsi="Arial" w:cs="Arial"/>
                  <w:color w:val="000000" w:themeColor="text1"/>
                  <w:sz w:val="18"/>
                  <w:szCs w:val="18"/>
                </w:rPr>
                <w:t>SA5#126</w:t>
              </w:r>
            </w:ins>
            <w:del w:id="21" w:author="Christiantoche" w:date="2019-04-12T12:36:00Z">
              <w:r w:rsidDel="005448C8">
                <w:rPr>
                  <w:rFonts w:ascii="Arial" w:hAnsi="Arial" w:cs="Arial"/>
                  <w:color w:val="000000" w:themeColor="text1"/>
                  <w:sz w:val="18"/>
                  <w:szCs w:val="18"/>
                </w:rPr>
                <w:delText>SA5#125</w:delText>
              </w:r>
            </w:del>
          </w:p>
        </w:tc>
      </w:tr>
      <w:tr w:rsidR="00B31749" w:rsidRPr="00A85184" w14:paraId="43D2CC9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50FE3338" w:rsidR="00B31749" w:rsidRPr="0073774C" w:rsidRDefault="00B31749" w:rsidP="00B31749">
            <w:pPr>
              <w:widowControl w:val="0"/>
              <w:spacing w:after="0"/>
              <w:rPr>
                <w:rFonts w:ascii="Arial" w:hAnsi="Arial" w:cs="Arial"/>
                <w:color w:val="000000" w:themeColor="text1"/>
                <w:sz w:val="18"/>
                <w:szCs w:val="18"/>
              </w:rPr>
            </w:pPr>
            <w:ins w:id="22" w:author="Christiantoche" w:date="2019-04-12T12:36:00Z">
              <w:r w:rsidRPr="00B53755">
                <w:rPr>
                  <w:rFonts w:ascii="Arial" w:hAnsi="Arial" w:cs="Arial"/>
                  <w:color w:val="000000" w:themeColor="text1"/>
                  <w:sz w:val="18"/>
                  <w:szCs w:val="18"/>
                </w:rPr>
                <w:t>SA5#126</w:t>
              </w:r>
            </w:ins>
            <w:del w:id="23" w:author="Christiantoche" w:date="2019-04-12T12:36:00Z">
              <w:r w:rsidDel="005448C8">
                <w:rPr>
                  <w:rFonts w:ascii="Arial" w:hAnsi="Arial" w:cs="Arial"/>
                  <w:color w:val="000000" w:themeColor="text1"/>
                  <w:sz w:val="18"/>
                  <w:szCs w:val="18"/>
                </w:rPr>
                <w:delText>SA5#125</w:delText>
              </w:r>
            </w:del>
          </w:p>
        </w:tc>
      </w:tr>
      <w:tr w:rsidR="00B31749" w:rsidRPr="00A85184" w14:paraId="3AAEA855"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8FF7BE0"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C3FEAA2"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933C6"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0E4147D"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8F2C5EA" w14:textId="096D6037" w:rsidR="00B31749" w:rsidRPr="0073774C" w:rsidRDefault="00B31749" w:rsidP="00B31749">
            <w:pPr>
              <w:spacing w:after="0"/>
              <w:rPr>
                <w:rFonts w:ascii="Arial" w:hAnsi="Arial" w:cs="Arial"/>
                <w:color w:val="000000" w:themeColor="text1"/>
                <w:sz w:val="18"/>
                <w:szCs w:val="18"/>
              </w:rPr>
            </w:pPr>
            <w:ins w:id="24" w:author="Christiantoche" w:date="2019-04-12T12:33:00Z">
              <w:r>
                <w:rPr>
                  <w:rFonts w:ascii="Arial" w:hAnsi="Arial" w:cs="Arial"/>
                  <w:color w:val="000000" w:themeColor="text1"/>
                  <w:sz w:val="18"/>
                  <w:szCs w:val="18"/>
                </w:rPr>
                <w:t xml:space="preserve">LS sent </w:t>
              </w:r>
            </w:ins>
            <w:ins w:id="25" w:author="Christiantoche" w:date="2019-04-12T12:35:00Z">
              <w:r>
                <w:rPr>
                  <w:rFonts w:ascii="Arial" w:hAnsi="Arial" w:cs="Arial"/>
                  <w:color w:val="000000" w:themeColor="text1"/>
                  <w:sz w:val="18"/>
                  <w:szCs w:val="18"/>
                </w:rPr>
                <w:t>at</w:t>
              </w:r>
            </w:ins>
            <w:ins w:id="26" w:author="Christiantoche" w:date="2019-04-12T12:33:00Z">
              <w:r>
                <w:rPr>
                  <w:rFonts w:ascii="Arial" w:hAnsi="Arial" w:cs="Arial"/>
                  <w:color w:val="000000" w:themeColor="text1"/>
                  <w:sz w:val="18"/>
                  <w:szCs w:val="18"/>
                </w:rPr>
                <w:t xml:space="preserve"> SA5#122. </w:t>
              </w:r>
            </w:ins>
            <w:del w:id="27" w:author="Christiantoche" w:date="2019-04-12T12:33:00Z">
              <w:r w:rsidDel="00B31749">
                <w:rPr>
                  <w:rFonts w:ascii="Arial" w:hAnsi="Arial" w:cs="Arial"/>
                  <w:color w:val="000000" w:themeColor="text1"/>
                  <w:sz w:val="18"/>
                  <w:szCs w:val="18"/>
                </w:rPr>
                <w:delText>Open</w:delText>
              </w:r>
            </w:del>
            <w:ins w:id="28" w:author="Christiantoche" w:date="2019-04-12T12:33:00Z">
              <w:r>
                <w:rPr>
                  <w:rFonts w:ascii="Arial" w:hAnsi="Arial" w:cs="Arial"/>
                  <w:color w:val="000000" w:themeColor="text1"/>
                  <w:sz w:val="18"/>
                  <w:szCs w:val="18"/>
                </w:rPr>
                <w:t>Closed</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49F9F4A" w14:textId="62CF61AB" w:rsidR="00B31749" w:rsidRPr="0073774C" w:rsidRDefault="00B31749" w:rsidP="00B31749">
            <w:pPr>
              <w:widowControl w:val="0"/>
              <w:spacing w:after="0"/>
              <w:rPr>
                <w:rFonts w:ascii="Arial" w:hAnsi="Arial" w:cs="Arial"/>
                <w:color w:val="000000" w:themeColor="text1"/>
                <w:sz w:val="18"/>
                <w:szCs w:val="18"/>
              </w:rPr>
            </w:pPr>
            <w:bookmarkStart w:id="29" w:name="_GoBack"/>
            <w:bookmarkEnd w:id="29"/>
            <w:r>
              <w:rPr>
                <w:rFonts w:ascii="Arial" w:hAnsi="Arial" w:cs="Arial"/>
                <w:color w:val="000000" w:themeColor="text1"/>
                <w:sz w:val="18"/>
                <w:szCs w:val="18"/>
              </w:rPr>
              <w:t>SA5#125</w:t>
            </w:r>
          </w:p>
        </w:tc>
      </w:tr>
      <w:tr w:rsidR="00B31749" w:rsidRPr="00A85184" w14:paraId="7FEC5644"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B31749"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5527D2DA" w:rsidR="00B31749" w:rsidRDefault="00B31749" w:rsidP="00B31749">
            <w:pPr>
              <w:spacing w:after="0"/>
              <w:rPr>
                <w:rFonts w:ascii="Arial" w:hAnsi="Arial" w:cs="Arial"/>
                <w:color w:val="000000" w:themeColor="text1"/>
                <w:sz w:val="18"/>
                <w:szCs w:val="18"/>
              </w:rPr>
            </w:pPr>
            <w:ins w:id="30" w:author="Christiantoche" w:date="2019-04-12T12:33:00Z">
              <w:r>
                <w:rPr>
                  <w:rFonts w:ascii="Arial" w:hAnsi="Arial" w:cs="Arial"/>
                  <w:color w:val="000000" w:themeColor="text1"/>
                  <w:sz w:val="18"/>
                  <w:szCs w:val="18"/>
                </w:rPr>
                <w:t xml:space="preserve">Done for 28.531 and 28.533. </w:t>
              </w:r>
            </w:ins>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75EB265C" w:rsidR="00B31749" w:rsidRPr="0073774C" w:rsidRDefault="00B31749" w:rsidP="00B31749">
            <w:pPr>
              <w:widowControl w:val="0"/>
              <w:spacing w:after="0"/>
              <w:rPr>
                <w:rFonts w:ascii="Arial" w:hAnsi="Arial" w:cs="Arial"/>
                <w:color w:val="000000" w:themeColor="text1"/>
                <w:sz w:val="18"/>
                <w:szCs w:val="18"/>
              </w:rPr>
            </w:pPr>
            <w:ins w:id="31" w:author="Christiantoche" w:date="2019-04-12T12:36:00Z">
              <w:r w:rsidRPr="00B53755">
                <w:rPr>
                  <w:rFonts w:ascii="Arial" w:hAnsi="Arial" w:cs="Arial"/>
                  <w:color w:val="000000" w:themeColor="text1"/>
                  <w:sz w:val="18"/>
                  <w:szCs w:val="18"/>
                </w:rPr>
                <w:t>SA5#126</w:t>
              </w:r>
            </w:ins>
            <w:del w:id="32" w:author="Christiantoche" w:date="2019-04-12T12:36:00Z">
              <w:r w:rsidDel="005448C8">
                <w:rPr>
                  <w:rFonts w:ascii="Arial" w:hAnsi="Arial" w:cs="Arial"/>
                  <w:color w:val="000000" w:themeColor="text1"/>
                  <w:sz w:val="18"/>
                  <w:szCs w:val="18"/>
                </w:rPr>
                <w:delText>SA5#125</w:delText>
              </w:r>
            </w:del>
          </w:p>
        </w:tc>
      </w:tr>
      <w:tr w:rsidR="00B31749" w:rsidRPr="00A85184" w14:paraId="2F749164"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8B67281"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A5385D1"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41A3A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E3019E7"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65EA3D6"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7C01864" w14:textId="75BE4564" w:rsidR="00B31749" w:rsidRPr="0073774C" w:rsidRDefault="00B31749" w:rsidP="00B31749">
            <w:pPr>
              <w:widowControl w:val="0"/>
              <w:spacing w:after="0"/>
              <w:rPr>
                <w:rFonts w:ascii="Arial" w:hAnsi="Arial" w:cs="Arial"/>
                <w:color w:val="000000" w:themeColor="text1"/>
                <w:sz w:val="18"/>
                <w:szCs w:val="18"/>
              </w:rPr>
            </w:pPr>
            <w:ins w:id="33" w:author="Christiantoche" w:date="2019-04-12T12:36:00Z">
              <w:r w:rsidRPr="00B53755">
                <w:rPr>
                  <w:rFonts w:ascii="Arial" w:hAnsi="Arial" w:cs="Arial"/>
                  <w:color w:val="000000" w:themeColor="text1"/>
                  <w:sz w:val="18"/>
                  <w:szCs w:val="18"/>
                </w:rPr>
                <w:t>SA5#126</w:t>
              </w:r>
            </w:ins>
            <w:del w:id="34" w:author="Christiantoche" w:date="2019-04-12T12:36:00Z">
              <w:r w:rsidDel="005448C8">
                <w:rPr>
                  <w:rFonts w:ascii="Arial" w:hAnsi="Arial" w:cs="Arial"/>
                  <w:color w:val="000000" w:themeColor="text1"/>
                  <w:sz w:val="18"/>
                  <w:szCs w:val="18"/>
                </w:rPr>
                <w:delText>SA5#125</w:delText>
              </w:r>
            </w:del>
          </w:p>
        </w:tc>
      </w:tr>
      <w:tr w:rsidR="00B31749" w:rsidRPr="00A85184" w14:paraId="4A8127A0"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7F48ABE9" w:rsidR="00B31749" w:rsidRPr="0073774C" w:rsidRDefault="00B31749" w:rsidP="00B31749">
            <w:pPr>
              <w:widowControl w:val="0"/>
              <w:spacing w:after="0"/>
              <w:rPr>
                <w:rFonts w:ascii="Arial" w:hAnsi="Arial" w:cs="Arial"/>
                <w:color w:val="000000" w:themeColor="text1"/>
                <w:sz w:val="18"/>
                <w:szCs w:val="18"/>
              </w:rPr>
            </w:pPr>
            <w:ins w:id="35" w:author="Christiantoche" w:date="2019-04-12T12:36:00Z">
              <w:r w:rsidRPr="00B53755">
                <w:rPr>
                  <w:rFonts w:ascii="Arial" w:hAnsi="Arial" w:cs="Arial"/>
                  <w:color w:val="000000" w:themeColor="text1"/>
                  <w:sz w:val="18"/>
                  <w:szCs w:val="18"/>
                </w:rPr>
                <w:t>SA5#126</w:t>
              </w:r>
            </w:ins>
            <w:del w:id="36" w:author="Christiantoche" w:date="2019-04-12T12:36:00Z">
              <w:r w:rsidDel="005448C8">
                <w:rPr>
                  <w:rFonts w:ascii="Arial" w:hAnsi="Arial" w:cs="Arial"/>
                  <w:color w:val="000000" w:themeColor="text1"/>
                  <w:sz w:val="18"/>
                  <w:szCs w:val="18"/>
                </w:rPr>
                <w:delText>SA5#125</w:delText>
              </w:r>
            </w:del>
          </w:p>
        </w:tc>
      </w:tr>
      <w:tr w:rsidR="00B31749" w:rsidRPr="00A85184" w14:paraId="1BB2FEF6"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41B8D183" w:rsidR="00B31749" w:rsidRPr="0073774C" w:rsidRDefault="00B31749" w:rsidP="00B31749">
            <w:pPr>
              <w:widowControl w:val="0"/>
              <w:spacing w:after="0"/>
              <w:rPr>
                <w:rFonts w:ascii="Arial" w:hAnsi="Arial" w:cs="Arial"/>
                <w:color w:val="000000" w:themeColor="text1"/>
                <w:sz w:val="18"/>
                <w:szCs w:val="18"/>
              </w:rPr>
            </w:pPr>
            <w:ins w:id="37" w:author="Christiantoche" w:date="2019-04-12T12:36:00Z">
              <w:r w:rsidRPr="00B53755">
                <w:rPr>
                  <w:rFonts w:ascii="Arial" w:hAnsi="Arial" w:cs="Arial"/>
                  <w:color w:val="000000" w:themeColor="text1"/>
                  <w:sz w:val="18"/>
                  <w:szCs w:val="18"/>
                </w:rPr>
                <w:t>SA5#126</w:t>
              </w:r>
            </w:ins>
            <w:del w:id="38" w:author="Christiantoche" w:date="2019-04-12T12:36:00Z">
              <w:r w:rsidDel="005448C8">
                <w:rPr>
                  <w:rFonts w:ascii="Arial" w:hAnsi="Arial" w:cs="Arial"/>
                  <w:color w:val="000000" w:themeColor="text1"/>
                  <w:sz w:val="18"/>
                  <w:szCs w:val="18"/>
                </w:rPr>
                <w:delText>SA5#125</w:delText>
              </w:r>
            </w:del>
          </w:p>
        </w:tc>
      </w:tr>
      <w:tr w:rsidR="00B31749" w:rsidRPr="00A85184" w14:paraId="544884B9"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CEBD771"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EB4ED1B"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F90398"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50BAF72"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C5657FD"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7A923A" w14:textId="40BDD65A" w:rsidR="00B31749" w:rsidRPr="0073774C" w:rsidRDefault="00B31749" w:rsidP="00B31749">
            <w:pPr>
              <w:widowControl w:val="0"/>
              <w:spacing w:after="0"/>
              <w:rPr>
                <w:rFonts w:ascii="Arial" w:hAnsi="Arial" w:cs="Arial"/>
                <w:color w:val="000000" w:themeColor="text1"/>
                <w:sz w:val="18"/>
                <w:szCs w:val="18"/>
              </w:rPr>
            </w:pPr>
            <w:ins w:id="39" w:author="Christiantoche" w:date="2019-04-12T12:36:00Z">
              <w:r w:rsidRPr="00B53755">
                <w:rPr>
                  <w:rFonts w:ascii="Arial" w:hAnsi="Arial" w:cs="Arial"/>
                  <w:color w:val="000000" w:themeColor="text1"/>
                  <w:sz w:val="18"/>
                  <w:szCs w:val="18"/>
                </w:rPr>
                <w:t>SA5#126</w:t>
              </w:r>
            </w:ins>
            <w:del w:id="40" w:author="Christiantoche" w:date="2019-04-12T12:36:00Z">
              <w:r w:rsidDel="005448C8">
                <w:rPr>
                  <w:rFonts w:ascii="Arial" w:hAnsi="Arial" w:cs="Arial"/>
                  <w:color w:val="000000" w:themeColor="text1"/>
                  <w:sz w:val="18"/>
                  <w:szCs w:val="18"/>
                </w:rPr>
                <w:delText>SA5#125</w:delText>
              </w:r>
            </w:del>
          </w:p>
        </w:tc>
      </w:tr>
      <w:tr w:rsidR="00B31749" w:rsidRPr="00A85184" w14:paraId="20C21B5F"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B31749" w:rsidRPr="001318D1"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50B059A2" w:rsidR="00B31749" w:rsidRDefault="00B31749" w:rsidP="00B31749">
            <w:pPr>
              <w:spacing w:after="0"/>
              <w:rPr>
                <w:rFonts w:ascii="Arial" w:hAnsi="Arial" w:cs="Arial"/>
                <w:color w:val="000000" w:themeColor="text1"/>
                <w:sz w:val="18"/>
                <w:szCs w:val="18"/>
              </w:rPr>
            </w:pPr>
            <w:ins w:id="41" w:author="Christiantoche" w:date="2019-04-12T12:34:00Z">
              <w:r>
                <w:rPr>
                  <w:rFonts w:ascii="Arial" w:hAnsi="Arial" w:cs="Arial"/>
                  <w:color w:val="000000" w:themeColor="text1"/>
                  <w:sz w:val="18"/>
                  <w:szCs w:val="18"/>
                </w:rPr>
                <w:t>Discussion paper endorse</w:t>
              </w:r>
            </w:ins>
            <w:ins w:id="42" w:author="Christiantoche" w:date="2019-04-12T12:35:00Z">
              <w:r>
                <w:rPr>
                  <w:rFonts w:ascii="Arial" w:hAnsi="Arial" w:cs="Arial"/>
                  <w:color w:val="000000" w:themeColor="text1"/>
                  <w:sz w:val="18"/>
                  <w:szCs w:val="18"/>
                </w:rPr>
                <w:t>d</w:t>
              </w:r>
            </w:ins>
            <w:ins w:id="43" w:author="Christiantoche" w:date="2019-04-12T12:34:00Z">
              <w:r>
                <w:rPr>
                  <w:rFonts w:ascii="Arial" w:hAnsi="Arial" w:cs="Arial"/>
                  <w:color w:val="000000" w:themeColor="text1"/>
                  <w:sz w:val="18"/>
                  <w:szCs w:val="18"/>
                </w:rPr>
                <w:t xml:space="preserve"> at SA5#124. </w:t>
              </w:r>
            </w:ins>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5EE2FA25" w:rsidR="00B31749" w:rsidRPr="0073774C" w:rsidRDefault="00B31749" w:rsidP="00B31749">
            <w:pPr>
              <w:widowControl w:val="0"/>
              <w:spacing w:after="0"/>
              <w:rPr>
                <w:rFonts w:ascii="Arial" w:hAnsi="Arial" w:cs="Arial"/>
                <w:color w:val="000000" w:themeColor="text1"/>
                <w:sz w:val="18"/>
                <w:szCs w:val="18"/>
              </w:rPr>
            </w:pPr>
            <w:ins w:id="44" w:author="Christiantoche" w:date="2019-04-12T12:36:00Z">
              <w:r w:rsidRPr="00B53755">
                <w:rPr>
                  <w:rFonts w:ascii="Arial" w:hAnsi="Arial" w:cs="Arial"/>
                  <w:color w:val="000000" w:themeColor="text1"/>
                  <w:sz w:val="18"/>
                  <w:szCs w:val="18"/>
                </w:rPr>
                <w:t>SA5#126</w:t>
              </w:r>
            </w:ins>
            <w:del w:id="45" w:author="Christiantoche" w:date="2019-04-12T12:36:00Z">
              <w:r w:rsidDel="005448C8">
                <w:rPr>
                  <w:rFonts w:ascii="Arial" w:hAnsi="Arial" w:cs="Arial"/>
                  <w:color w:val="000000" w:themeColor="text1"/>
                  <w:sz w:val="18"/>
                  <w:szCs w:val="18"/>
                </w:rPr>
                <w:delText>SA5#125</w:delText>
              </w:r>
            </w:del>
          </w:p>
        </w:tc>
      </w:tr>
      <w:tr w:rsidR="00B31749" w:rsidRPr="00A85184" w14:paraId="649BB876"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794B3E9" w:rsidR="00B31749" w:rsidRPr="0073774C" w:rsidRDefault="00B31749" w:rsidP="00B31749">
            <w:pPr>
              <w:widowControl w:val="0"/>
              <w:spacing w:after="0"/>
              <w:rPr>
                <w:rFonts w:ascii="Arial" w:hAnsi="Arial" w:cs="Arial"/>
                <w:color w:val="000000" w:themeColor="text1"/>
                <w:sz w:val="18"/>
                <w:szCs w:val="18"/>
              </w:rPr>
            </w:pPr>
            <w:ins w:id="46" w:author="Christiantoche" w:date="2019-04-12T12:36:00Z">
              <w:r w:rsidRPr="00B53755">
                <w:rPr>
                  <w:rFonts w:ascii="Arial" w:hAnsi="Arial" w:cs="Arial"/>
                  <w:color w:val="000000" w:themeColor="text1"/>
                  <w:sz w:val="18"/>
                  <w:szCs w:val="18"/>
                </w:rPr>
                <w:t>SA5#126</w:t>
              </w:r>
            </w:ins>
            <w:del w:id="47" w:author="Christiantoche" w:date="2019-04-12T12:36:00Z">
              <w:r w:rsidDel="005448C8">
                <w:rPr>
                  <w:rFonts w:ascii="Arial" w:hAnsi="Arial" w:cs="Arial"/>
                  <w:color w:val="000000" w:themeColor="text1"/>
                  <w:sz w:val="18"/>
                  <w:szCs w:val="18"/>
                </w:rPr>
                <w:delText>SA5#125</w:delText>
              </w:r>
            </w:del>
          </w:p>
        </w:tc>
      </w:tr>
      <w:tr w:rsidR="00B31749" w:rsidRPr="00A85184" w14:paraId="28D0B68E"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B6226C2" w:rsidR="00B31749" w:rsidRPr="0073774C" w:rsidRDefault="00B31749" w:rsidP="00B31749">
            <w:pPr>
              <w:widowControl w:val="0"/>
              <w:spacing w:after="0"/>
              <w:rPr>
                <w:rFonts w:ascii="Arial" w:hAnsi="Arial" w:cs="Arial"/>
                <w:color w:val="000000" w:themeColor="text1"/>
                <w:sz w:val="18"/>
                <w:szCs w:val="18"/>
              </w:rPr>
            </w:pPr>
            <w:ins w:id="48" w:author="Christiantoche" w:date="2019-04-12T12:36:00Z">
              <w:r w:rsidRPr="00B53755">
                <w:rPr>
                  <w:rFonts w:ascii="Arial" w:hAnsi="Arial" w:cs="Arial"/>
                  <w:color w:val="000000" w:themeColor="text1"/>
                  <w:sz w:val="18"/>
                  <w:szCs w:val="18"/>
                </w:rPr>
                <w:t>SA5#126</w:t>
              </w:r>
            </w:ins>
            <w:del w:id="49" w:author="Christiantoche" w:date="2019-04-12T12:36:00Z">
              <w:r w:rsidDel="005448C8">
                <w:rPr>
                  <w:rFonts w:ascii="Arial" w:hAnsi="Arial" w:cs="Arial"/>
                  <w:color w:val="000000" w:themeColor="text1"/>
                  <w:sz w:val="18"/>
                  <w:szCs w:val="18"/>
                </w:rPr>
                <w:delText>SA5#125</w:delText>
              </w:r>
            </w:del>
          </w:p>
        </w:tc>
      </w:tr>
      <w:tr w:rsidR="00B53755" w:rsidRPr="00A85184" w14:paraId="40345C11" w14:textId="77777777" w:rsidTr="00936763">
        <w:trPr>
          <w:tblHeader/>
          <w:ins w:id="50" w:author="Christiantoche" w:date="2019-04-11T11: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17E7DB" w14:textId="71721835" w:rsidR="00B53755" w:rsidRPr="00B53755" w:rsidRDefault="00B53755" w:rsidP="00B53755">
            <w:pPr>
              <w:spacing w:after="0"/>
              <w:rPr>
                <w:ins w:id="51" w:author="Christiantoche" w:date="2019-04-11T11:07:00Z"/>
                <w:rFonts w:ascii="Arial" w:hAnsi="Arial" w:cs="Arial"/>
                <w:color w:val="000000" w:themeColor="text1"/>
                <w:sz w:val="18"/>
                <w:szCs w:val="18"/>
              </w:rPr>
            </w:pPr>
            <w:ins w:id="52" w:author="Christiantoche" w:date="2019-04-11T11:08:00Z">
              <w:r w:rsidRPr="00B53755">
                <w:rPr>
                  <w:rFonts w:ascii="Arial" w:hAnsi="Arial" w:cs="Arial"/>
                  <w:color w:val="000000" w:themeColor="text1"/>
                  <w:sz w:val="18"/>
                  <w:szCs w:val="18"/>
                </w:rPr>
                <w:t>125.1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A267116" w14:textId="1D04DAF0" w:rsidR="00B53755" w:rsidRPr="00B53755" w:rsidRDefault="00B53755" w:rsidP="00B53755">
            <w:pPr>
              <w:rPr>
                <w:ins w:id="53" w:author="Christiantoche" w:date="2019-04-11T11:07:00Z"/>
                <w:rFonts w:ascii="Arial" w:hAnsi="Arial" w:cs="Arial"/>
                <w:color w:val="000000" w:themeColor="text1"/>
                <w:sz w:val="18"/>
                <w:szCs w:val="18"/>
              </w:rPr>
            </w:pPr>
            <w:ins w:id="54" w:author="Christiantoche" w:date="2019-04-11T11:07:00Z">
              <w:r w:rsidRPr="00B53755">
                <w:rPr>
                  <w:rFonts w:ascii="Arial" w:hAnsi="Arial" w:cs="Arial"/>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FCD1921" w14:textId="70E77F9D" w:rsidR="00B53755" w:rsidRPr="00B53755" w:rsidRDefault="00B53755" w:rsidP="00B53755">
            <w:pPr>
              <w:spacing w:after="0"/>
              <w:rPr>
                <w:ins w:id="55" w:author="Christiantoche" w:date="2019-04-11T11:07:00Z"/>
                <w:rFonts w:ascii="Arial" w:hAnsi="Arial" w:cs="Arial"/>
                <w:color w:val="000000" w:themeColor="text1"/>
                <w:sz w:val="18"/>
                <w:szCs w:val="18"/>
              </w:rPr>
            </w:pPr>
            <w:ins w:id="56" w:author="Christiantoche" w:date="2019-04-11T11:07:00Z">
              <w:r w:rsidRPr="00B53755">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A49F369" w14:textId="1FB5D04D" w:rsidR="00B53755" w:rsidRPr="00B53755" w:rsidRDefault="00B53755" w:rsidP="00B53755">
            <w:pPr>
              <w:spacing w:after="0"/>
              <w:rPr>
                <w:ins w:id="57" w:author="Christiantoche" w:date="2019-04-11T11:07:00Z"/>
                <w:rFonts w:ascii="Arial" w:hAnsi="Arial" w:cs="Arial"/>
                <w:color w:val="000000" w:themeColor="text1"/>
                <w:sz w:val="18"/>
                <w:szCs w:val="18"/>
              </w:rPr>
            </w:pPr>
            <w:ins w:id="58" w:author="Christiantoche" w:date="2019-04-11T11:07:00Z">
              <w:r w:rsidRPr="00B53755">
                <w:rPr>
                  <w:rFonts w:ascii="Arial" w:hAnsi="Arial" w:cs="Arial"/>
                  <w:sz w:val="18"/>
                  <w:szCs w:val="18"/>
                </w:rPr>
                <w:t>Ericsson &amp; Huawei</w:t>
              </w:r>
            </w:ins>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20BD6B0" w14:textId="7C179661" w:rsidR="00B53755" w:rsidRPr="00B53755" w:rsidRDefault="00B53755" w:rsidP="00B53755">
            <w:pPr>
              <w:spacing w:after="0"/>
              <w:rPr>
                <w:ins w:id="59" w:author="Christiantoche" w:date="2019-04-11T11:07:00Z"/>
                <w:rFonts w:ascii="Arial" w:hAnsi="Arial" w:cs="Arial"/>
                <w:color w:val="000000" w:themeColor="text1"/>
                <w:sz w:val="18"/>
                <w:szCs w:val="18"/>
              </w:rPr>
            </w:pPr>
            <w:ins w:id="60" w:author="Christiantoche" w:date="2019-04-11T11:07:00Z">
              <w:r w:rsidRPr="00B53755">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B380C15" w14:textId="2BA4EF03" w:rsidR="00B53755" w:rsidRPr="00B53755" w:rsidRDefault="00B53755" w:rsidP="00B53755">
            <w:pPr>
              <w:widowControl w:val="0"/>
              <w:spacing w:after="0"/>
              <w:rPr>
                <w:ins w:id="61" w:author="Christiantoche" w:date="2019-04-11T11:07:00Z"/>
                <w:rFonts w:ascii="Arial" w:hAnsi="Arial" w:cs="Arial"/>
                <w:color w:val="000000" w:themeColor="text1"/>
                <w:sz w:val="18"/>
                <w:szCs w:val="18"/>
              </w:rPr>
            </w:pPr>
            <w:ins w:id="62" w:author="Christiantoche" w:date="2019-04-11T11:07:00Z">
              <w:r w:rsidRPr="00B53755">
                <w:rPr>
                  <w:rFonts w:ascii="Arial" w:hAnsi="Arial" w:cs="Arial"/>
                  <w:color w:val="000000" w:themeColor="text1"/>
                  <w:sz w:val="18"/>
                  <w:szCs w:val="18"/>
                </w:rPr>
                <w:t>SA5#126</w:t>
              </w:r>
            </w:ins>
          </w:p>
        </w:tc>
      </w:tr>
    </w:tbl>
    <w:p w14:paraId="69F840D9" w14:textId="77777777" w:rsidR="004E5AAF" w:rsidRDefault="004E5AAF">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0F536" w14:textId="77777777" w:rsidR="00FB1FCB" w:rsidRDefault="00FB1FCB">
      <w:r>
        <w:separator/>
      </w:r>
    </w:p>
  </w:endnote>
  <w:endnote w:type="continuationSeparator" w:id="0">
    <w:p w14:paraId="4183D32E" w14:textId="77777777" w:rsidR="00FB1FCB" w:rsidRDefault="00FB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74484" w14:textId="77777777" w:rsidR="00FB1FCB" w:rsidRDefault="00FB1FCB">
      <w:r>
        <w:separator/>
      </w:r>
    </w:p>
  </w:footnote>
  <w:footnote w:type="continuationSeparator" w:id="0">
    <w:p w14:paraId="4EC325A9" w14:textId="77777777" w:rsidR="00FB1FCB" w:rsidRDefault="00FB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02A9"/>
    <w:rsid w:val="000F18E9"/>
    <w:rsid w:val="000F5807"/>
    <w:rsid w:val="000F7332"/>
    <w:rsid w:val="0010516E"/>
    <w:rsid w:val="001066DD"/>
    <w:rsid w:val="00107719"/>
    <w:rsid w:val="00110EA8"/>
    <w:rsid w:val="00111426"/>
    <w:rsid w:val="001131F1"/>
    <w:rsid w:val="001134D1"/>
    <w:rsid w:val="001144D2"/>
    <w:rsid w:val="0011553D"/>
    <w:rsid w:val="001219F7"/>
    <w:rsid w:val="00121BFD"/>
    <w:rsid w:val="00121EC9"/>
    <w:rsid w:val="00122433"/>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265C"/>
    <w:rsid w:val="005B1E9C"/>
    <w:rsid w:val="005B42FF"/>
    <w:rsid w:val="005C0ED6"/>
    <w:rsid w:val="005C30E4"/>
    <w:rsid w:val="005C439B"/>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93D2E-1474-4BE5-AC7E-DBA5EFF1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2325</Words>
  <Characters>13258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15552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14</cp:revision>
  <cp:lastPrinted>1900-12-31T22:00:00Z</cp:lastPrinted>
  <dcterms:created xsi:type="dcterms:W3CDTF">2019-03-01T08:22:00Z</dcterms:created>
  <dcterms:modified xsi:type="dcterms:W3CDTF">2019-04-12T21:25:00Z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1555104322</vt:lpwstr>
  </property>
</Properties>
</file>